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B2FEF" w14:textId="4D340AC8" w:rsidR="00F21F81" w:rsidRDefault="00F21F81" w:rsidP="00F21F81">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sidR="00573894">
        <w:rPr>
          <w:rFonts w:eastAsia="Times New Roman"/>
          <w:b/>
          <w:noProof/>
          <w:sz w:val="24"/>
        </w:rPr>
        <w:t>9</w:t>
      </w:r>
      <w:r w:rsidR="00991D37">
        <w:rPr>
          <w:rFonts w:eastAsia="Times New Roman"/>
          <w:b/>
          <w:noProof/>
          <w:sz w:val="24"/>
        </w:rPr>
        <w:t>7</w:t>
      </w:r>
      <w:r w:rsidR="00E3585D">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w:t>
      </w:r>
      <w:r w:rsidR="004F624F">
        <w:rPr>
          <w:rFonts w:eastAsia="Times New Roman"/>
          <w:b/>
          <w:noProof/>
          <w:sz w:val="24"/>
        </w:rPr>
        <w:t>1</w:t>
      </w:r>
      <w:r w:rsidR="00DD4176">
        <w:rPr>
          <w:rFonts w:eastAsia="Times New Roman"/>
          <w:b/>
          <w:noProof/>
          <w:sz w:val="24"/>
        </w:rPr>
        <w:t>6072</w:t>
      </w:r>
    </w:p>
    <w:p w14:paraId="015AD352" w14:textId="328FF38A" w:rsidR="00F21F81" w:rsidRDefault="00E3585D" w:rsidP="00F21F81">
      <w:pPr>
        <w:pStyle w:val="a"/>
        <w:rPr>
          <w:rFonts w:eastAsia="SimSun"/>
          <w:bCs w:val="0"/>
          <w:sz w:val="24"/>
          <w:lang w:eastAsia="zh-CN"/>
        </w:rPr>
      </w:pPr>
      <w:bookmarkStart w:id="2" w:name="OLE_LINK1"/>
      <w:bookmarkStart w:id="3" w:name="OLE_LINK2"/>
      <w:bookmarkStart w:id="4" w:name="_GoBack"/>
      <w:bookmarkEnd w:id="4"/>
      <w:r>
        <w:rPr>
          <w:rFonts w:eastAsia="SimSun"/>
          <w:bCs w:val="0"/>
          <w:sz w:val="24"/>
          <w:lang w:eastAsia="zh-CN"/>
        </w:rPr>
        <w:t xml:space="preserve">Online, </w:t>
      </w:r>
      <w:r w:rsidR="00991D37">
        <w:rPr>
          <w:rFonts w:eastAsia="SimSun"/>
          <w:bCs w:val="0"/>
          <w:sz w:val="24"/>
          <w:lang w:eastAsia="zh-CN"/>
        </w:rPr>
        <w:t>2</w:t>
      </w:r>
      <w:r w:rsidR="00260FA5">
        <w:rPr>
          <w:rFonts w:eastAsia="SimSun"/>
          <w:bCs w:val="0"/>
          <w:sz w:val="24"/>
          <w:lang w:eastAsia="zh-CN"/>
        </w:rPr>
        <w:t xml:space="preserve"> – </w:t>
      </w:r>
      <w:r w:rsidR="00991D37">
        <w:rPr>
          <w:rFonts w:eastAsia="SimSun"/>
          <w:bCs w:val="0"/>
          <w:sz w:val="24"/>
          <w:lang w:eastAsia="zh-CN"/>
        </w:rPr>
        <w:t>13</w:t>
      </w:r>
      <w:r w:rsidR="00260FA5">
        <w:rPr>
          <w:rFonts w:eastAsia="SimSun"/>
          <w:bCs w:val="0"/>
          <w:sz w:val="24"/>
          <w:lang w:eastAsia="zh-CN"/>
        </w:rPr>
        <w:t xml:space="preserve"> </w:t>
      </w:r>
      <w:r w:rsidR="00991D37">
        <w:rPr>
          <w:rFonts w:eastAsia="SimSun"/>
          <w:bCs w:val="0"/>
          <w:sz w:val="24"/>
          <w:lang w:eastAsia="zh-CN"/>
        </w:rPr>
        <w:t>Nov</w:t>
      </w:r>
      <w:r w:rsidR="00F21F81" w:rsidRPr="009F4EEE">
        <w:rPr>
          <w:rFonts w:eastAsia="SimSun"/>
          <w:bCs w:val="0"/>
          <w:sz w:val="24"/>
          <w:lang w:eastAsia="zh-CN"/>
        </w:rPr>
        <w:t xml:space="preserve"> 20</w:t>
      </w:r>
      <w:bookmarkEnd w:id="2"/>
      <w:bookmarkEnd w:id="3"/>
      <w:r w:rsidR="00F21F81">
        <w:rPr>
          <w:rFonts w:eastAsia="SimSun"/>
          <w:bCs w:val="0"/>
          <w:sz w:val="24"/>
          <w:lang w:eastAsia="zh-CN"/>
        </w:rPr>
        <w:t>20</w:t>
      </w:r>
    </w:p>
    <w:p w14:paraId="1B109EA5" w14:textId="77777777" w:rsidR="00A5625D" w:rsidRPr="005A5820" w:rsidRDefault="00A5625D" w:rsidP="00A5625D">
      <w:pPr>
        <w:pStyle w:val="a"/>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FA007BD" w14:textId="1DFCA739" w:rsidR="00902558" w:rsidRDefault="00D64225" w:rsidP="00902558">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D4176" w:rsidRPr="00DD4176">
        <w:rPr>
          <w:rFonts w:ascii="Arial" w:hAnsi="Arial" w:cs="Arial"/>
          <w:sz w:val="22"/>
        </w:rPr>
        <w:t>Discussion on co-location for adjacent bands</w:t>
      </w:r>
    </w:p>
    <w:p w14:paraId="3ACA12DB" w14:textId="7252361B" w:rsidR="00D64225" w:rsidRPr="007377A4" w:rsidRDefault="00D64225" w:rsidP="00902558">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DD4176">
        <w:rPr>
          <w:rFonts w:ascii="Arial" w:hAnsi="Arial" w:cs="Arial"/>
          <w:sz w:val="22"/>
        </w:rPr>
        <w:t>4.5.2.3</w:t>
      </w:r>
    </w:p>
    <w:p w14:paraId="754225A9" w14:textId="43C152EB"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F624F">
        <w:rPr>
          <w:rFonts w:ascii="Arial" w:eastAsia="SimSun" w:hAnsi="Arial" w:cs="Arial"/>
          <w:sz w:val="22"/>
          <w:lang w:eastAsia="zh-CN"/>
        </w:rPr>
        <w:t>Discussion</w:t>
      </w:r>
    </w:p>
    <w:bookmarkEnd w:id="0"/>
    <w:bookmarkEnd w:id="1"/>
    <w:p w14:paraId="7B117B1D" w14:textId="6E45AF03" w:rsidR="000A7DD0" w:rsidRDefault="00010276" w:rsidP="004D4F95">
      <w:pPr>
        <w:pStyle w:val="Heading1"/>
        <w:numPr>
          <w:ilvl w:val="0"/>
          <w:numId w:val="1"/>
        </w:numPr>
        <w:rPr>
          <w:rFonts w:eastAsia="SimSun"/>
        </w:rPr>
      </w:pPr>
      <w:r>
        <w:rPr>
          <w:rFonts w:eastAsia="SimSun"/>
        </w:rPr>
        <w:t>Introduction</w:t>
      </w:r>
    </w:p>
    <w:p w14:paraId="362B5723" w14:textId="216C9B74" w:rsidR="00D60CDA" w:rsidRDefault="00D60CDA" w:rsidP="00D60CDA">
      <w:r>
        <w:rPr>
          <w:rFonts w:hint="eastAsia"/>
        </w:rPr>
        <w:t>I</w:t>
      </w:r>
      <w:r>
        <w:t>n the last meeting we raised the issue of co-location requirements for adjacent band systems where it is currently not technically possible for state of the art designs to meet the co-location requirements and hence solutions must be found using site engineering solutions.</w:t>
      </w:r>
    </w:p>
    <w:p w14:paraId="5230AB7B" w14:textId="755C3C1C" w:rsidR="00D60CDA" w:rsidRDefault="00D60CDA" w:rsidP="00D60CDA">
      <w:r>
        <w:t xml:space="preserve">For conducted requirements this is handled by way of a note following the co-location requirements pointing towards site engineering solutions listed in the </w:t>
      </w:r>
      <w:r w:rsidR="001F69D3">
        <w:t>TR. These site engineering solution are not directly applicable as AAS systems cannot have antenna line filtering added in the same way passive antenna systems can.</w:t>
      </w:r>
    </w:p>
    <w:p w14:paraId="55C82CFE" w14:textId="76679E90" w:rsidR="00D60CDA" w:rsidRDefault="00D60CDA" w:rsidP="00D60CDA">
      <w:r>
        <w:t>Whilst the same issues are valid for AAS systems the note does not offer valid solutions for AAS systems hence we would like to propose alternative solutions to handle AAS co-location for adjacent bands.</w:t>
      </w:r>
    </w:p>
    <w:p w14:paraId="40FCC2FE" w14:textId="2A581E8F" w:rsidR="001F69D3" w:rsidRDefault="001F69D3" w:rsidP="001F69D3">
      <w:pPr>
        <w:pStyle w:val="Heading1"/>
      </w:pPr>
      <w:r>
        <w:t>2</w:t>
      </w:r>
      <w:r>
        <w:tab/>
        <w:t>Discussion</w:t>
      </w:r>
    </w:p>
    <w:p w14:paraId="5C44FB12" w14:textId="331B7FA6" w:rsidR="004C4F49" w:rsidRDefault="001F69D3" w:rsidP="004C4F49">
      <w:pPr>
        <w:pStyle w:val="Heading2"/>
      </w:pPr>
      <w:r>
        <w:t>2</w:t>
      </w:r>
      <w:r w:rsidR="004C4F49">
        <w:t>.1</w:t>
      </w:r>
      <w:r w:rsidR="004C4F49">
        <w:tab/>
      </w:r>
      <w:r w:rsidR="00D60CDA">
        <w:rPr>
          <w:lang w:val="en-US"/>
        </w:rPr>
        <w:t>Conducted systems</w:t>
      </w:r>
    </w:p>
    <w:p w14:paraId="46F7B74E" w14:textId="37F2DD24" w:rsidR="004C4F49" w:rsidRDefault="004C4F49" w:rsidP="004C4F49">
      <w:r>
        <w:rPr>
          <w:rFonts w:hint="eastAsia"/>
        </w:rPr>
        <w:t xml:space="preserve">The </w:t>
      </w:r>
      <w:r>
        <w:t xml:space="preserve">conducted </w:t>
      </w:r>
      <w:r>
        <w:rPr>
          <w:rFonts w:hint="eastAsia"/>
        </w:rPr>
        <w:t>co-</w:t>
      </w:r>
      <w:r>
        <w:t>location</w:t>
      </w:r>
      <w:r>
        <w:rPr>
          <w:rFonts w:hint="eastAsia"/>
        </w:rPr>
        <w:t xml:space="preserve"> </w:t>
      </w:r>
      <w:r>
        <w:t>requirements are followed by this note</w:t>
      </w:r>
      <w:r w:rsidR="00D60CDA">
        <w:t xml:space="preserve"> (in subclause 6.6.5.2.4 of TS 38.104 for example)</w:t>
      </w:r>
    </w:p>
    <w:p w14:paraId="284003AE" w14:textId="77777777" w:rsidR="004C4F49" w:rsidRPr="00F95B02" w:rsidRDefault="004C4F49" w:rsidP="004C4F49">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3AD9E39B" w14:textId="77777777" w:rsidR="004C4F49" w:rsidRDefault="004C4F49" w:rsidP="004C4F49">
      <w:r>
        <w:t>This covers cases where the proximity of the bands does not allow sufficient filtering for the system to pass the co-location requirements, for example band 3 and band 39.</w:t>
      </w:r>
    </w:p>
    <w:p w14:paraId="53FD9064" w14:textId="77777777" w:rsidR="004C4F49" w:rsidRDefault="004C4F49" w:rsidP="004C4F49"/>
    <w:p w14:paraId="4199396D" w14:textId="77777777" w:rsidR="004C4F49" w:rsidRDefault="004C4F49" w:rsidP="004C4F49">
      <w:r w:rsidRPr="00794277">
        <w:rPr>
          <w:noProof/>
          <w:lang w:val="en-US" w:eastAsia="zh-CN"/>
        </w:rPr>
        <w:drawing>
          <wp:inline distT="0" distB="0" distL="0" distR="0" wp14:anchorId="23793E88" wp14:editId="7D60AF56">
            <wp:extent cx="5457190" cy="17189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57190" cy="1718945"/>
                    </a:xfrm>
                    <a:prstGeom prst="rect">
                      <a:avLst/>
                    </a:prstGeom>
                    <a:noFill/>
                    <a:ln>
                      <a:noFill/>
                    </a:ln>
                  </pic:spPr>
                </pic:pic>
              </a:graphicData>
            </a:graphic>
          </wp:inline>
        </w:drawing>
      </w:r>
    </w:p>
    <w:p w14:paraId="1F1B666A" w14:textId="56B30B14" w:rsidR="00FC0828" w:rsidRDefault="00FC0828" w:rsidP="00FC0828">
      <w:pPr>
        <w:pStyle w:val="TF"/>
      </w:pPr>
      <w:r>
        <w:t>F</w:t>
      </w:r>
      <w:r>
        <w:rPr>
          <w:rFonts w:hint="eastAsia"/>
        </w:rPr>
        <w:t xml:space="preserve">igure </w:t>
      </w:r>
      <w:r>
        <w:t>1. Example of bands where separation between bands is &lt;</w:t>
      </w:r>
      <w:r w:rsidRPr="00F95B02">
        <w:t>Δf</w:t>
      </w:r>
      <w:r w:rsidRPr="00F95B02">
        <w:rPr>
          <w:vertAlign w:val="subscript"/>
        </w:rPr>
        <w:t>OBUE</w:t>
      </w:r>
    </w:p>
    <w:p w14:paraId="2E3CD00F" w14:textId="77777777" w:rsidR="004C4F49" w:rsidRDefault="004C4F49" w:rsidP="004C4F49">
      <w:r>
        <w:rPr>
          <w:rFonts w:hint="eastAsia"/>
        </w:rPr>
        <w:t>I</w:t>
      </w:r>
      <w:r>
        <w:t>n this case there is only a 5MHz guard band so it is very difficult to meet the co-location requirements.</w:t>
      </w:r>
    </w:p>
    <w:p w14:paraId="53201CBE" w14:textId="7A0ED7AB" w:rsidR="00FC0828" w:rsidRDefault="00FC0828" w:rsidP="004C4F49">
      <w:r>
        <w:lastRenderedPageBreak/>
        <w:t>Looking at all the bands listed in 36.104 we can see in the figure below this occurrence is not uncommon:</w:t>
      </w:r>
    </w:p>
    <w:p w14:paraId="347A8940" w14:textId="49FE831F" w:rsidR="00FC0828" w:rsidRDefault="00FC0828" w:rsidP="004C4F49">
      <w:r w:rsidRPr="00FC0828">
        <w:rPr>
          <w:noProof/>
          <w:lang w:val="en-US" w:eastAsia="zh-CN"/>
        </w:rPr>
        <w:drawing>
          <wp:inline distT="0" distB="0" distL="0" distR="0" wp14:anchorId="4695FA85" wp14:editId="6E8F9D00">
            <wp:extent cx="6122035" cy="400072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4000729"/>
                    </a:xfrm>
                    <a:prstGeom prst="rect">
                      <a:avLst/>
                    </a:prstGeom>
                    <a:noFill/>
                    <a:ln>
                      <a:noFill/>
                    </a:ln>
                  </pic:spPr>
                </pic:pic>
              </a:graphicData>
            </a:graphic>
          </wp:inline>
        </w:drawing>
      </w:r>
    </w:p>
    <w:p w14:paraId="2674AA77" w14:textId="6BE1B38C" w:rsidR="00FC0828" w:rsidRPr="00FC0828" w:rsidRDefault="00FC0828" w:rsidP="00FC0828">
      <w:pPr>
        <w:pStyle w:val="TF"/>
      </w:pPr>
      <w:r>
        <w:rPr>
          <w:rFonts w:hint="eastAsia"/>
        </w:rPr>
        <w:t>F</w:t>
      </w:r>
      <w:r>
        <w:t>igure 2. Separation between bands (red: separation &lt;</w:t>
      </w:r>
      <w:r w:rsidRPr="00F95B02">
        <w:t>Δf</w:t>
      </w:r>
      <w:r w:rsidRPr="00F95B02">
        <w:rPr>
          <w:vertAlign w:val="subscript"/>
        </w:rPr>
        <w:t>OBUE</w:t>
      </w:r>
      <w:r>
        <w:rPr>
          <w:vertAlign w:val="subscript"/>
        </w:rPr>
        <w:t>,</w:t>
      </w:r>
      <w:r>
        <w:t xml:space="preserve"> orange: bands overlap)</w:t>
      </w:r>
    </w:p>
    <w:p w14:paraId="6E069189" w14:textId="77777777" w:rsidR="004C4F49" w:rsidRDefault="004C4F49" w:rsidP="004C4F49">
      <w:r>
        <w:t>The reference to TR 25.942 contains information of how to achieve co-location between systems when 30dB coupling cannot be achieved due to the proximity of the bands by way of site engineering solutions</w:t>
      </w:r>
    </w:p>
    <w:p w14:paraId="0D0A168E" w14:textId="77777777" w:rsidR="004C4F49" w:rsidRPr="00A83678" w:rsidRDefault="004C4F49" w:rsidP="004C4F49">
      <w:pPr>
        <w:ind w:leftChars="300" w:left="600"/>
      </w:pPr>
      <w:r w:rsidRPr="00A83678">
        <w:t>8.4.3</w:t>
      </w:r>
      <w:r w:rsidRPr="00A83678">
        <w:tab/>
        <w:t>Site engineering solutions</w:t>
      </w:r>
    </w:p>
    <w:p w14:paraId="570FFAB6" w14:textId="77777777" w:rsidR="004C4F49" w:rsidRPr="00A83678" w:rsidRDefault="004C4F49" w:rsidP="004C4F49">
      <w:pPr>
        <w:ind w:leftChars="300" w:left="600"/>
      </w:pPr>
      <w:r w:rsidRPr="00A83678">
        <w:t xml:space="preserve">To enable the co-location of UTRA-FDD and UTRA-TDD base stations site engineering has to limit the interference level at the UTRA-FDD BS receiver as well as the maximum acceptable level of an unwanted interferer in the interferer transmit band (blocking). </w:t>
      </w:r>
    </w:p>
    <w:p w14:paraId="1B11E9A4" w14:textId="77777777" w:rsidR="004C4F49" w:rsidRPr="00A83678" w:rsidRDefault="004C4F49" w:rsidP="004C4F49">
      <w:pPr>
        <w:ind w:leftChars="300" w:left="600"/>
      </w:pPr>
      <w:r w:rsidRPr="00A83678">
        <w:t xml:space="preserve">Different site engineering solutions are given in this section. </w:t>
      </w:r>
      <w:r w:rsidRPr="00A83678">
        <w:rPr>
          <w:highlight w:val="yellow"/>
        </w:rPr>
        <w:t>These site engineering solutions may be used alone or in combination to meet the co-location requirements.</w:t>
      </w:r>
      <w:r w:rsidRPr="00A83678">
        <w:t xml:space="preserve"> The solutions apply either to the aggressor (UTRA TDD BS) or the victim (UTRA FDD BS) as summarised in Table 8.15.</w:t>
      </w:r>
    </w:p>
    <w:p w14:paraId="193D0409" w14:textId="77777777" w:rsidR="004C4F49" w:rsidRDefault="004C4F49" w:rsidP="004C4F49">
      <w:pPr>
        <w:pStyle w:val="TH"/>
        <w:ind w:leftChars="200" w:left="400"/>
      </w:pPr>
      <w:r>
        <w:t>Table 8.15: Parameters for co-siting and corresponding possible [SITE ENGINEERING SOLUTION] UTRA TDD/FDD co-location.</w:t>
      </w:r>
    </w:p>
    <w:tbl>
      <w:tblPr>
        <w:tblW w:w="0" w:type="auto"/>
        <w:tblInd w:w="170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07"/>
        <w:gridCol w:w="3207"/>
      </w:tblGrid>
      <w:tr w:rsidR="004C4F49" w14:paraId="43B708C2" w14:textId="77777777" w:rsidTr="00511D65">
        <w:tc>
          <w:tcPr>
            <w:tcW w:w="3207" w:type="dxa"/>
            <w:tcBorders>
              <w:top w:val="single" w:sz="4" w:space="0" w:color="auto"/>
              <w:left w:val="single" w:sz="4" w:space="0" w:color="auto"/>
              <w:bottom w:val="single" w:sz="4" w:space="0" w:color="auto"/>
              <w:right w:val="single" w:sz="4" w:space="0" w:color="auto"/>
            </w:tcBorders>
          </w:tcPr>
          <w:p w14:paraId="54D07D5F" w14:textId="77777777" w:rsidR="004C4F49" w:rsidRDefault="004C4F49" w:rsidP="00511D65">
            <w:pPr>
              <w:pStyle w:val="TAH"/>
            </w:pPr>
            <w:r>
              <w:t>UTRA TDD BS  (Aggressor)</w:t>
            </w:r>
          </w:p>
        </w:tc>
        <w:tc>
          <w:tcPr>
            <w:tcW w:w="3207" w:type="dxa"/>
            <w:tcBorders>
              <w:top w:val="single" w:sz="4" w:space="0" w:color="auto"/>
              <w:left w:val="single" w:sz="4" w:space="0" w:color="auto"/>
              <w:bottom w:val="single" w:sz="4" w:space="0" w:color="auto"/>
              <w:right w:val="single" w:sz="4" w:space="0" w:color="auto"/>
            </w:tcBorders>
          </w:tcPr>
          <w:p w14:paraId="5D6696E0" w14:textId="77777777" w:rsidR="004C4F49" w:rsidRDefault="004C4F49" w:rsidP="00511D65">
            <w:pPr>
              <w:pStyle w:val="TAH"/>
            </w:pPr>
            <w:r>
              <w:t>UTRA FDD BS (Victim)</w:t>
            </w:r>
          </w:p>
        </w:tc>
      </w:tr>
      <w:tr w:rsidR="004C4F49" w14:paraId="47C7A70A" w14:textId="77777777" w:rsidTr="00511D65">
        <w:tc>
          <w:tcPr>
            <w:tcW w:w="3207" w:type="dxa"/>
            <w:tcBorders>
              <w:top w:val="single" w:sz="4" w:space="0" w:color="auto"/>
              <w:left w:val="single" w:sz="4" w:space="0" w:color="auto"/>
              <w:bottom w:val="single" w:sz="4" w:space="0" w:color="auto"/>
              <w:right w:val="single" w:sz="4" w:space="0" w:color="auto"/>
            </w:tcBorders>
          </w:tcPr>
          <w:p w14:paraId="5FD7DE34" w14:textId="77777777" w:rsidR="004C4F49" w:rsidRDefault="004C4F49" w:rsidP="00511D65">
            <w:pPr>
              <w:pStyle w:val="TAC"/>
            </w:pPr>
            <w:r>
              <w:t>P</w:t>
            </w:r>
            <w:r>
              <w:rPr>
                <w:vertAlign w:val="subscript"/>
              </w:rPr>
              <w:t>Tx, TDD</w:t>
            </w:r>
          </w:p>
        </w:tc>
        <w:tc>
          <w:tcPr>
            <w:tcW w:w="3207" w:type="dxa"/>
            <w:tcBorders>
              <w:top w:val="single" w:sz="4" w:space="0" w:color="auto"/>
              <w:left w:val="single" w:sz="4" w:space="0" w:color="auto"/>
              <w:bottom w:val="single" w:sz="4" w:space="0" w:color="auto"/>
              <w:right w:val="single" w:sz="4" w:space="0" w:color="auto"/>
            </w:tcBorders>
          </w:tcPr>
          <w:p w14:paraId="77746806" w14:textId="77777777" w:rsidR="004C4F49" w:rsidRDefault="004C4F49" w:rsidP="00511D65">
            <w:pPr>
              <w:pStyle w:val="TAC"/>
            </w:pPr>
            <w:r>
              <w:t>I</w:t>
            </w:r>
            <w:r>
              <w:rPr>
                <w:vertAlign w:val="subscript"/>
              </w:rPr>
              <w:t>acc</w:t>
            </w:r>
            <w:r>
              <w:t xml:space="preserve"> , I</w:t>
            </w:r>
            <w:r>
              <w:rPr>
                <w:vertAlign w:val="subscript"/>
              </w:rPr>
              <w:t>block</w:t>
            </w:r>
          </w:p>
        </w:tc>
      </w:tr>
      <w:tr w:rsidR="004C4F49" w14:paraId="2D627824" w14:textId="77777777" w:rsidTr="00511D65">
        <w:tc>
          <w:tcPr>
            <w:tcW w:w="3207" w:type="dxa"/>
            <w:tcBorders>
              <w:top w:val="single" w:sz="4" w:space="0" w:color="auto"/>
              <w:left w:val="single" w:sz="4" w:space="0" w:color="auto"/>
              <w:bottom w:val="single" w:sz="4" w:space="0" w:color="auto"/>
              <w:right w:val="single" w:sz="4" w:space="0" w:color="auto"/>
            </w:tcBorders>
          </w:tcPr>
          <w:p w14:paraId="51600406" w14:textId="77777777" w:rsidR="004C4F49" w:rsidRDefault="004C4F49" w:rsidP="00511D65">
            <w:pPr>
              <w:pStyle w:val="TAC"/>
            </w:pPr>
            <w:r>
              <w:t>ACLR, Spurious emissions</w:t>
            </w:r>
          </w:p>
          <w:p w14:paraId="6B872867" w14:textId="77777777" w:rsidR="004C4F49" w:rsidRDefault="004C4F49" w:rsidP="00511D65">
            <w:pPr>
              <w:pStyle w:val="TAC"/>
            </w:pPr>
            <w:r>
              <w:t>[UTRA TDD BS Tx filter]</w:t>
            </w:r>
          </w:p>
        </w:tc>
        <w:tc>
          <w:tcPr>
            <w:tcW w:w="3207" w:type="dxa"/>
            <w:tcBorders>
              <w:top w:val="single" w:sz="4" w:space="0" w:color="auto"/>
              <w:left w:val="single" w:sz="4" w:space="0" w:color="auto"/>
              <w:bottom w:val="single" w:sz="4" w:space="0" w:color="auto"/>
              <w:right w:val="single" w:sz="4" w:space="0" w:color="auto"/>
            </w:tcBorders>
          </w:tcPr>
          <w:p w14:paraId="3B25E989" w14:textId="77777777" w:rsidR="004C4F49" w:rsidRDefault="004C4F49" w:rsidP="00511D65">
            <w:pPr>
              <w:pStyle w:val="TAC"/>
            </w:pPr>
            <w:r>
              <w:t>ACS, Blocking req.</w:t>
            </w:r>
          </w:p>
          <w:p w14:paraId="387CF8D3" w14:textId="77777777" w:rsidR="004C4F49" w:rsidRDefault="004C4F49" w:rsidP="00511D65">
            <w:pPr>
              <w:pStyle w:val="TAC"/>
            </w:pPr>
            <w:r>
              <w:t>[UTRA FDD BS Rx filter]</w:t>
            </w:r>
          </w:p>
        </w:tc>
      </w:tr>
      <w:tr w:rsidR="004C4F49" w14:paraId="09F4AC2A" w14:textId="77777777" w:rsidTr="00511D65">
        <w:tc>
          <w:tcPr>
            <w:tcW w:w="6414" w:type="dxa"/>
            <w:gridSpan w:val="2"/>
            <w:tcBorders>
              <w:top w:val="single" w:sz="4" w:space="0" w:color="auto"/>
              <w:left w:val="single" w:sz="4" w:space="0" w:color="auto"/>
              <w:bottom w:val="single" w:sz="4" w:space="0" w:color="auto"/>
              <w:right w:val="single" w:sz="4" w:space="0" w:color="auto"/>
            </w:tcBorders>
          </w:tcPr>
          <w:p w14:paraId="35A7CD7A" w14:textId="77777777" w:rsidR="004C4F49" w:rsidRDefault="004C4F49" w:rsidP="00511D65">
            <w:pPr>
              <w:pStyle w:val="TAC"/>
            </w:pPr>
            <w:r>
              <w:t>MCL</w:t>
            </w:r>
          </w:p>
          <w:p w14:paraId="01829758" w14:textId="77777777" w:rsidR="004C4F49" w:rsidRDefault="004C4F49" w:rsidP="00511D65">
            <w:pPr>
              <w:pStyle w:val="TAC"/>
            </w:pPr>
            <w:r>
              <w:t>[Antenna isolation]</w:t>
            </w:r>
          </w:p>
        </w:tc>
      </w:tr>
    </w:tbl>
    <w:p w14:paraId="0A7D8CA5" w14:textId="77777777" w:rsidR="004C4F49" w:rsidRPr="00A83678" w:rsidRDefault="004C4F49" w:rsidP="004C4F49">
      <w:pPr>
        <w:ind w:leftChars="300" w:left="600"/>
      </w:pPr>
      <w:r w:rsidRPr="00A83678">
        <w:tab/>
      </w:r>
    </w:p>
    <w:p w14:paraId="0D895C91" w14:textId="77777777" w:rsidR="004C4F49" w:rsidRPr="00A83678" w:rsidRDefault="004C4F49" w:rsidP="004C4F49">
      <w:pPr>
        <w:ind w:leftChars="300" w:left="600"/>
      </w:pPr>
      <w:r w:rsidRPr="00A83678">
        <w:t xml:space="preserve">The operator of the victim BS are in control of the parameters on the right side in Table 8.15, while the parameters on the left are controlled by the operator of the aggressing BS. The only site engineering solution that the operator of the victim BS is in full control of is additional UTRA FDD BS Receiver Filtering. The Scenario Examples in Subclause 8.4.4 therefore </w:t>
      </w:r>
      <w:r w:rsidRPr="00A83678">
        <w:rPr>
          <w:highlight w:val="yellow"/>
        </w:rPr>
        <w:t>apply FDD BS Rx filtering as site engineering solution</w:t>
      </w:r>
      <w:r w:rsidRPr="00A83678">
        <w:t>.</w:t>
      </w:r>
    </w:p>
    <w:p w14:paraId="69B0CE7F" w14:textId="77777777" w:rsidR="004C4F49" w:rsidRPr="00A83678" w:rsidRDefault="004C4F49" w:rsidP="004C4F49">
      <w:pPr>
        <w:ind w:leftChars="300" w:left="600"/>
      </w:pPr>
      <w:r w:rsidRPr="00A83678">
        <w:t xml:space="preserve">Depending on the deployment scenario for UTRA TDD BS, it is possible to </w:t>
      </w:r>
      <w:r w:rsidRPr="00A83678">
        <w:rPr>
          <w:highlight w:val="yellow"/>
        </w:rPr>
        <w:t>reduce the output power of the UTRA-TDD base station</w:t>
      </w:r>
      <w:r w:rsidRPr="00A83678">
        <w:t xml:space="preserve">. In the same way, in certain deployment scenarios the UTRA FDD BS may allow </w:t>
      </w:r>
      <w:r w:rsidRPr="00A83678">
        <w:lastRenderedPageBreak/>
        <w:t>higher interference and blocker levels. Changing those parameters are not however generally applicable site engineering solutions.</w:t>
      </w:r>
    </w:p>
    <w:p w14:paraId="6D124E88" w14:textId="77777777" w:rsidR="004C4F49" w:rsidRDefault="004C4F49" w:rsidP="004C4F49">
      <w:r>
        <w:t>The main solution to the problem is to apply RX filtering on site. Whilst this is potential solution for a non-AAS BS with a passive antenna it is not possible for a system with an integrated antenna.</w:t>
      </w:r>
      <w:r>
        <w:rPr>
          <w:rFonts w:hint="eastAsia"/>
        </w:rPr>
        <w:t xml:space="preserve"> </w:t>
      </w:r>
    </w:p>
    <w:p w14:paraId="725BAEC4" w14:textId="77777777" w:rsidR="004C4F49" w:rsidRPr="00A83678" w:rsidRDefault="004C4F49" w:rsidP="004C4F49">
      <w:r w:rsidRPr="00A83678">
        <w:rPr>
          <w:b/>
        </w:rPr>
        <w:t>Observation 1:</w:t>
      </w:r>
      <w:r>
        <w:rPr>
          <w:rFonts w:hint="eastAsia"/>
        </w:rPr>
        <w:t xml:space="preserve"> </w:t>
      </w:r>
      <w:r>
        <w:t>For systems where the frequency are so close the co-location requirements cannot be met, there are site solution to allow co-location of non-AAS systems but not for AAS systems</w:t>
      </w:r>
    </w:p>
    <w:p w14:paraId="6E7AFAED" w14:textId="150213FD" w:rsidR="001F69D3" w:rsidRDefault="001F69D3" w:rsidP="001F69D3">
      <w:pPr>
        <w:pStyle w:val="Heading2"/>
      </w:pPr>
      <w:r>
        <w:t>2.2</w:t>
      </w:r>
      <w:r>
        <w:tab/>
      </w:r>
      <w:r>
        <w:rPr>
          <w:rFonts w:hint="eastAsia"/>
        </w:rPr>
        <w:t>AAS</w:t>
      </w:r>
      <w:r>
        <w:t xml:space="preserve"> systems</w:t>
      </w:r>
    </w:p>
    <w:p w14:paraId="424C7CAE" w14:textId="0BFBC8BC" w:rsidR="004C4F49" w:rsidRDefault="001F69D3" w:rsidP="004C4F49">
      <w:r>
        <w:t>Whilst it is not possible to add Rx filtering in site to systems with integrated antennas, o</w:t>
      </w:r>
      <w:r w:rsidR="004C4F49">
        <w:t>ne obvious method to allow co-location of systems which do not meet the current co-location requirements is to increase the MCL by increasing the distance between the antennas.</w:t>
      </w:r>
    </w:p>
    <w:p w14:paraId="0B57F336" w14:textId="77777777" w:rsidR="004C4F49" w:rsidRDefault="004C4F49" w:rsidP="004C4F49">
      <w:r>
        <w:t>For a non-AAS system this is of course also possible but it is not easily calculable, coupling between co-located antennas is not easily calculable and hence it is not clear what additional separation may be needed in order to meet the specification. However an addition filter rejection is easily calculable and provides guaranteed performance.</w:t>
      </w:r>
    </w:p>
    <w:p w14:paraId="481A037B" w14:textId="77777777" w:rsidR="004C4F49" w:rsidRDefault="004C4F49" w:rsidP="004C4F49">
      <w:r>
        <w:t xml:space="preserve">For an AAS it is not possible to add additional filtering on site, however the co-location requirement and test uses the distance between the antennas as a design parameter. </w:t>
      </w:r>
    </w:p>
    <w:p w14:paraId="29046D9C" w14:textId="77777777" w:rsidR="004C4F49" w:rsidRDefault="004C4F49" w:rsidP="004C4F49">
      <w:r>
        <w:t>If it is not possible to meet the co-location requirements with the specified distance then it is possible to increase the separation until the requirement is passed with very little effort. It would then be possible to offer a site engineering solution for adjacent bands consisting of a minimum distance for deployment (this would obviously be larger than the currently specified 10cm).</w:t>
      </w:r>
    </w:p>
    <w:p w14:paraId="0D58C9E6" w14:textId="64F21B9A" w:rsidR="001F69D3" w:rsidRDefault="001F69D3" w:rsidP="004C4F49">
      <w:r>
        <w:t>For example</w:t>
      </w:r>
      <w:r w:rsidR="00893C07">
        <w:t xml:space="preserve"> increasing the separation between bands from 0.1 m to 1 m will increase the FSPL by 20dB. </w:t>
      </w:r>
    </w:p>
    <w:p w14:paraId="667A61E7" w14:textId="5385E3B7" w:rsidR="00063A93" w:rsidRDefault="00063A93" w:rsidP="00063A93">
      <w:pPr>
        <w:pStyle w:val="Heading2"/>
      </w:pPr>
      <w:r>
        <w:t>2.3 Impact on specification</w:t>
      </w:r>
    </w:p>
    <w:p w14:paraId="0A6E60B7" w14:textId="0F7528BF" w:rsidR="00063A93" w:rsidRDefault="00063A93" w:rsidP="00063A93">
      <w:r>
        <w:rPr>
          <w:rFonts w:hint="eastAsia"/>
        </w:rPr>
        <w:t>T</w:t>
      </w:r>
      <w:r>
        <w:t>he co-location requirements in terms of regulatory requirements (such as TFES) are optional and are met by declaration. As it is not clear which bands will be co-located in different regions and it is not possible to meet co-location for every band combination. Conducted solution references the TR which by definition is informative, and in addition it is not strictly within drafting rules for an external specification to reference and internal TR.</w:t>
      </w:r>
    </w:p>
    <w:p w14:paraId="4CB1FB05" w14:textId="4315C178" w:rsidR="00FC0828" w:rsidRDefault="00FC0828" w:rsidP="00063A93">
      <w:r>
        <w:t>As such the current situation is that if co-location cannot be met then it is simply not declared, as such introducing a requirement for the cases where currently we have not suitable requirement should not be considered a relaxation as without the modification it would not be possible (within the framework of the 3GPP specification) to co-locate these systems. Hence we think it is important that we specify a method for the AAS in these cases so a specified level of co-location protection can be achieved.</w:t>
      </w:r>
    </w:p>
    <w:p w14:paraId="202A0747" w14:textId="16C55ABF" w:rsidR="00063A93" w:rsidRDefault="00063A93" w:rsidP="00063A93">
      <w:r>
        <w:t xml:space="preserve">For the AAS </w:t>
      </w:r>
      <w:r w:rsidR="00FC0828">
        <w:t xml:space="preserve">the solution is </w:t>
      </w:r>
      <w:r>
        <w:t xml:space="preserve">much </w:t>
      </w:r>
      <w:r w:rsidR="00FC0828">
        <w:t>simpler than for the conducted system as the co-location scenario is inherent in the definition of the requirements. The co-location scenario can therefore be modified to cover these cases. For example:</w:t>
      </w:r>
    </w:p>
    <w:p w14:paraId="1A390ACF" w14:textId="62C21546" w:rsidR="00063A93" w:rsidRPr="006F0B54" w:rsidRDefault="00063A93" w:rsidP="00893C07">
      <w:pPr>
        <w:pStyle w:val="Heading4"/>
        <w:ind w:leftChars="400" w:left="2218"/>
        <w:rPr>
          <w:lang w:val="en-US" w:eastAsia="zh-CN"/>
        </w:rPr>
      </w:pPr>
      <w:r>
        <w:rPr>
          <w:lang w:eastAsia="zh-CN"/>
        </w:rPr>
        <w:t>4.12.2.3</w:t>
      </w:r>
      <w:r>
        <w:rPr>
          <w:lang w:eastAsia="zh-CN"/>
        </w:rPr>
        <w:tab/>
      </w:r>
      <w:r w:rsidRPr="006F0B54">
        <w:rPr>
          <w:lang w:eastAsia="zh-CN"/>
        </w:rPr>
        <w:t>Co-location test antenna</w:t>
      </w:r>
      <w:r w:rsidRPr="006F0B54">
        <w:rPr>
          <w:lang w:val="en-US" w:eastAsia="zh-CN"/>
        </w:rPr>
        <w:t xml:space="preserve"> alignment</w:t>
      </w:r>
    </w:p>
    <w:p w14:paraId="1960701B" w14:textId="77777777" w:rsidR="00063A93" w:rsidRPr="006F0B54" w:rsidRDefault="00063A93" w:rsidP="00893C07">
      <w:pPr>
        <w:overflowPunct w:val="0"/>
        <w:autoSpaceDE w:val="0"/>
        <w:autoSpaceDN w:val="0"/>
        <w:adjustRightInd w:val="0"/>
        <w:ind w:leftChars="400" w:left="800"/>
        <w:textAlignment w:val="baseline"/>
        <w:rPr>
          <w:lang w:val="en-US" w:eastAsia="zh-CN"/>
        </w:rPr>
      </w:pPr>
      <w:r w:rsidRPr="006F0B54">
        <w:rPr>
          <w:lang w:val="en-US" w:eastAsia="zh-CN"/>
        </w:rPr>
        <w:t xml:space="preserve">The alignment between the NR BS under test and the </w:t>
      </w:r>
      <w:r w:rsidRPr="006F0B54">
        <w:rPr>
          <w:i/>
          <w:lang w:val="en-US" w:eastAsia="zh-CN"/>
        </w:rPr>
        <w:t>co-location test antenna</w:t>
      </w:r>
      <w:r w:rsidRPr="006F0B54">
        <w:rPr>
          <w:lang w:val="en-US" w:eastAsia="zh-CN"/>
        </w:rPr>
        <w:t xml:space="preserve"> is described in table 4.12.2.3-1 and figure 4.12.2.3-1. The same physical alignment applies to in-band and out-of-band co-location requirements.</w:t>
      </w:r>
    </w:p>
    <w:p w14:paraId="23B98B89" w14:textId="77777777" w:rsidR="00063A93" w:rsidRPr="006F0B54" w:rsidRDefault="00063A93" w:rsidP="00893C07">
      <w:pPr>
        <w:pStyle w:val="TH"/>
        <w:ind w:leftChars="400" w:left="800"/>
      </w:pPr>
      <w:r w:rsidRPr="006F0B54">
        <w:t>Table 4.12.2.3-1: CLTA alignment tolerances</w:t>
      </w:r>
    </w:p>
    <w:tbl>
      <w:tblPr>
        <w:tblW w:w="0" w:type="auto"/>
        <w:jc w:val="center"/>
        <w:tblLook w:val="04A0" w:firstRow="1" w:lastRow="0" w:firstColumn="1" w:lastColumn="0" w:noHBand="0" w:noVBand="1"/>
      </w:tblPr>
      <w:tblGrid>
        <w:gridCol w:w="6779"/>
        <w:gridCol w:w="2685"/>
        <w:tblGridChange w:id="5">
          <w:tblGrid>
            <w:gridCol w:w="5"/>
            <w:gridCol w:w="6779"/>
            <w:gridCol w:w="462"/>
            <w:gridCol w:w="2223"/>
          </w:tblGrid>
        </w:tblGridChange>
      </w:tblGrid>
      <w:tr w:rsidR="00893C07" w:rsidRPr="006F0B54" w14:paraId="684A8C77" w14:textId="77777777" w:rsidTr="00893C07">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2AC470" w14:textId="77777777" w:rsidR="00063A93" w:rsidRPr="006F0B54" w:rsidRDefault="00063A93" w:rsidP="00511D65">
            <w:pPr>
              <w:pStyle w:val="TAH"/>
              <w:rPr>
                <w:lang w:eastAsia="en-GB"/>
              </w:rPr>
            </w:pPr>
            <w:r w:rsidRPr="006F0B54">
              <w:rPr>
                <w:lang w:eastAsia="en-GB"/>
              </w:rPr>
              <w:t>Parameter</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3BEC2F9" w14:textId="77777777" w:rsidR="00063A93" w:rsidRPr="006F0B54" w:rsidRDefault="00063A93" w:rsidP="00511D65">
            <w:pPr>
              <w:pStyle w:val="TAH"/>
              <w:rPr>
                <w:lang w:eastAsia="en-GB"/>
              </w:rPr>
            </w:pPr>
          </w:p>
        </w:tc>
      </w:tr>
      <w:tr w:rsidR="00893C07" w:rsidRPr="006F0B54" w14:paraId="11D6309C" w14:textId="77777777" w:rsidTr="00893C07">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EFBB269" w14:textId="77777777" w:rsidR="00063A93" w:rsidRPr="006F0B54" w:rsidRDefault="00063A93" w:rsidP="00511D65">
            <w:pPr>
              <w:pStyle w:val="TAL"/>
              <w:rPr>
                <w:b/>
                <w:lang w:eastAsia="en-GB"/>
              </w:rPr>
            </w:pPr>
            <w:r w:rsidRPr="006F0B54">
              <w:rPr>
                <w:lang w:eastAsia="en-GB"/>
              </w:rPr>
              <w:t>Edge-to-edge separation between the NR BS and the CLTA, d</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C00B791" w14:textId="77777777" w:rsidR="00063A93" w:rsidRDefault="00063A93" w:rsidP="00511D65">
            <w:pPr>
              <w:pStyle w:val="TAC"/>
              <w:rPr>
                <w:lang w:eastAsia="en-GB"/>
              </w:rPr>
            </w:pPr>
            <w:r w:rsidRPr="006F0B54">
              <w:rPr>
                <w:lang w:eastAsia="en-GB"/>
              </w:rPr>
              <w:t>0.1 m ± 0.01 m</w:t>
            </w:r>
          </w:p>
          <w:p w14:paraId="68F81F50" w14:textId="53AC7FA3" w:rsidR="00893C07" w:rsidRPr="006F0B54" w:rsidRDefault="00893C07" w:rsidP="00511D65">
            <w:pPr>
              <w:pStyle w:val="TAC"/>
              <w:rPr>
                <w:b/>
                <w:lang w:eastAsia="en-GB"/>
              </w:rPr>
            </w:pPr>
            <w:ins w:id="6" w:author="Huawei-RK" w:date="2020-10-06T16:13:00Z">
              <w:r>
                <w:rPr>
                  <w:rFonts w:hint="eastAsia"/>
                  <w:b/>
                  <w:lang w:eastAsia="en-GB"/>
                </w:rPr>
                <w:t>N</w:t>
              </w:r>
              <w:r>
                <w:rPr>
                  <w:b/>
                  <w:lang w:eastAsia="en-GB"/>
                </w:rPr>
                <w:t>ote 1</w:t>
              </w:r>
            </w:ins>
          </w:p>
        </w:tc>
      </w:tr>
      <w:tr w:rsidR="00FC0828" w:rsidRPr="006F0B54" w14:paraId="0850228E" w14:textId="77777777" w:rsidTr="00893C07">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137D67" w14:textId="77777777" w:rsidR="00063A93" w:rsidRPr="006F0B54" w:rsidRDefault="00063A93" w:rsidP="00511D65">
            <w:pPr>
              <w:pStyle w:val="TAL"/>
              <w:rPr>
                <w:lang w:eastAsia="en-GB"/>
              </w:rPr>
            </w:pPr>
            <w:r w:rsidRPr="006F0B54">
              <w:rPr>
                <w:lang w:eastAsia="en-GB"/>
              </w:rPr>
              <w:t>Vertical alignment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3BEC31E" w14:textId="77777777" w:rsidR="00063A93" w:rsidRPr="006F0B54" w:rsidRDefault="00063A93" w:rsidP="00511D65">
            <w:pPr>
              <w:pStyle w:val="TAC"/>
              <w:rPr>
                <w:lang w:eastAsia="en-GB"/>
              </w:rPr>
            </w:pPr>
            <w:r w:rsidRPr="006F0B54">
              <w:rPr>
                <w:lang w:eastAsia="en-GB"/>
              </w:rPr>
              <w:t>Centre ± 0.01 m</w:t>
            </w:r>
          </w:p>
        </w:tc>
      </w:tr>
      <w:tr w:rsidR="00FC0828" w:rsidRPr="006F0B54" w14:paraId="1559AE9C" w14:textId="77777777" w:rsidTr="00893C07">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4A4E19" w14:textId="77777777" w:rsidR="00063A93" w:rsidRPr="006F0B54" w:rsidRDefault="00063A93" w:rsidP="00511D65">
            <w:pPr>
              <w:pStyle w:val="TAL"/>
              <w:rPr>
                <w:lang w:eastAsia="en-GB"/>
              </w:rPr>
            </w:pPr>
            <w:r w:rsidRPr="006F0B54">
              <w:rPr>
                <w:lang w:eastAsia="en-GB"/>
              </w:rPr>
              <w:t>Front alignment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EA2C484" w14:textId="77777777" w:rsidR="00063A93" w:rsidRPr="006F0B54" w:rsidRDefault="00063A93" w:rsidP="00511D65">
            <w:pPr>
              <w:pStyle w:val="TAC"/>
              <w:rPr>
                <w:lang w:eastAsia="en-GB"/>
              </w:rPr>
            </w:pPr>
            <w:r w:rsidRPr="006F0B54">
              <w:rPr>
                <w:lang w:eastAsia="en-GB"/>
              </w:rPr>
              <w:t>Radome front ± 0.01 m</w:t>
            </w:r>
          </w:p>
        </w:tc>
      </w:tr>
      <w:tr w:rsidR="00893C07" w:rsidRPr="006F0B54" w14:paraId="0B10756F" w14:textId="77777777" w:rsidTr="00893C07">
        <w:tblPrEx>
          <w:tblW w:w="0" w:type="auto"/>
          <w:jc w:val="center"/>
          <w:tblPrExChange w:id="7" w:author="Huawei-RK" w:date="2020-10-06T16:13:00Z">
            <w:tblPrEx>
              <w:tblW w:w="0" w:type="auto"/>
              <w:jc w:val="center"/>
            </w:tblPrEx>
          </w:tblPrExChange>
        </w:tblPrEx>
        <w:trPr>
          <w:trHeight w:val="300"/>
          <w:jc w:val="center"/>
          <w:ins w:id="8" w:author="Huawei-RK" w:date="2020-10-06T16:13:00Z"/>
          <w:trPrChange w:id="9" w:author="Huawei-RK" w:date="2020-10-06T16:13:00Z">
            <w:trPr>
              <w:gridAfter w:val="0"/>
              <w:trHeight w:val="300"/>
              <w:jc w:val="center"/>
            </w:trPr>
          </w:trPrChange>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Change w:id="10" w:author="Huawei-RK" w:date="2020-10-06T16:13:00Z">
              <w:tcPr>
                <w:tcW w:w="0" w:type="auto"/>
                <w:gridSpan w:val="3"/>
                <w:tcBorders>
                  <w:top w:val="nil"/>
                  <w:left w:val="single" w:sz="4" w:space="0" w:color="auto"/>
                  <w:bottom w:val="single" w:sz="4" w:space="0" w:color="auto"/>
                  <w:right w:val="single" w:sz="4" w:space="0" w:color="auto"/>
                </w:tcBorders>
                <w:shd w:val="clear" w:color="auto" w:fill="auto"/>
                <w:noWrap/>
                <w:vAlign w:val="bottom"/>
              </w:tcPr>
            </w:tcPrChange>
          </w:tcPr>
          <w:p w14:paraId="5831D6F6" w14:textId="7717D329" w:rsidR="00893C07" w:rsidRPr="006F0B54" w:rsidRDefault="00893C07">
            <w:pPr>
              <w:pStyle w:val="TAN"/>
              <w:rPr>
                <w:ins w:id="11" w:author="Huawei-RK" w:date="2020-10-06T16:13:00Z"/>
                <w:lang w:eastAsia="en-GB"/>
              </w:rPr>
              <w:pPrChange w:id="12" w:author="Huawei-RK" w:date="2020-10-06T16:17:00Z">
                <w:pPr>
                  <w:pStyle w:val="TAC"/>
                </w:pPr>
              </w:pPrChange>
            </w:pPr>
            <w:ins w:id="13" w:author="Huawei-RK" w:date="2020-10-06T16:13:00Z">
              <w:r>
                <w:rPr>
                  <w:rFonts w:hint="eastAsia"/>
                  <w:lang w:eastAsia="en-GB"/>
                </w:rPr>
                <w:t>N</w:t>
              </w:r>
              <w:r>
                <w:rPr>
                  <w:lang w:eastAsia="en-GB"/>
                </w:rPr>
                <w:t>ote 1</w:t>
              </w:r>
            </w:ins>
            <w:ins w:id="14" w:author="Huawei-RK" w:date="2020-10-06T16:14:00Z">
              <w:r>
                <w:rPr>
                  <w:lang w:eastAsia="en-GB"/>
                </w:rPr>
                <w:t xml:space="preserve">: </w:t>
              </w:r>
            </w:ins>
            <w:ins w:id="15" w:author="Huawei-RK" w:date="2020-10-06T16:15:00Z">
              <w:r w:rsidRPr="00893C07">
                <w:rPr>
                  <w:rPrChange w:id="16" w:author="Huawei-RK" w:date="2020-10-06T16:15:00Z">
                    <w:rPr>
                      <w:i/>
                    </w:rPr>
                  </w:rPrChange>
                </w:rPr>
                <w:t>for</w:t>
              </w:r>
              <w:r>
                <w:rPr>
                  <w:i/>
                </w:rPr>
                <w:t xml:space="preserve"> co-located bands where </w:t>
              </w:r>
            </w:ins>
            <w:ins w:id="17" w:author="Huawei-RK" w:date="2020-10-06T16:14:00Z">
              <w:r>
                <w:t>the</w:t>
              </w:r>
            </w:ins>
            <w:ins w:id="18" w:author="Huawei-RK" w:date="2020-10-06T17:02:00Z">
              <w:r w:rsidR="00FC0828">
                <w:t xml:space="preserve"> separation</w:t>
              </w:r>
            </w:ins>
            <w:ins w:id="19" w:author="Huawei-RK" w:date="2020-10-06T16:16:00Z">
              <w:r>
                <w:t xml:space="preserve"> between bands is less than </w:t>
              </w:r>
            </w:ins>
            <w:ins w:id="20" w:author="Huawei-RK" w:date="2020-10-06T16:14:00Z">
              <w:r w:rsidRPr="00F95B02">
                <w:t>Δf</w:t>
              </w:r>
              <w:r w:rsidRPr="00F95B02">
                <w:rPr>
                  <w:vertAlign w:val="subscript"/>
                </w:rPr>
                <w:t>OBUE</w:t>
              </w:r>
              <w:r w:rsidRPr="00F95B02">
                <w:t xml:space="preserve"> </w:t>
              </w:r>
            </w:ins>
            <w:ins w:id="21" w:author="Huawei-RK" w:date="2020-10-06T17:02:00Z">
              <w:r w:rsidR="00FC0828">
                <w:t xml:space="preserve">then </w:t>
              </w:r>
            </w:ins>
            <w:commentRangeStart w:id="22"/>
            <w:ins w:id="23" w:author="Huawei-RK" w:date="2020-10-06T16:16:00Z">
              <w:r>
                <w:t>d</w:t>
              </w:r>
            </w:ins>
            <w:commentRangeEnd w:id="22"/>
            <w:r w:rsidR="00FC0828">
              <w:rPr>
                <w:rStyle w:val="CommentReference"/>
                <w:rFonts w:ascii="Times New Roman" w:hAnsi="Times New Roman"/>
              </w:rPr>
              <w:commentReference w:id="22"/>
            </w:r>
            <w:ins w:id="24" w:author="Huawei-RK" w:date="2020-10-06T16:17:00Z">
              <w:r>
                <w:t xml:space="preserve"> </w:t>
              </w:r>
            </w:ins>
            <w:ins w:id="25" w:author="Huawei-RK" w:date="2020-10-06T16:16:00Z">
              <w:r>
                <w:t>=</w:t>
              </w:r>
            </w:ins>
            <w:ins w:id="26" w:author="Huawei-RK" w:date="2020-10-06T16:17:00Z">
              <w:r>
                <w:t xml:space="preserve"> [</w:t>
              </w:r>
              <w:r>
                <w:rPr>
                  <w:lang w:eastAsia="en-GB"/>
                </w:rPr>
                <w:t>1 m</w:t>
              </w:r>
              <w:r w:rsidRPr="006F0B54">
                <w:rPr>
                  <w:lang w:eastAsia="en-GB"/>
                </w:rPr>
                <w:t xml:space="preserve"> </w:t>
              </w:r>
              <w:r>
                <w:rPr>
                  <w:lang w:eastAsia="en-GB"/>
                </w:rPr>
                <w:t xml:space="preserve">] </w:t>
              </w:r>
              <w:r w:rsidRPr="006F0B54">
                <w:rPr>
                  <w:lang w:eastAsia="en-GB"/>
                </w:rPr>
                <w:t>± 0.01</w:t>
              </w:r>
            </w:ins>
            <w:ins w:id="27" w:author="Huawei-RK" w:date="2020-10-06T16:16:00Z">
              <w:r>
                <w:t>m</w:t>
              </w:r>
            </w:ins>
          </w:p>
        </w:tc>
      </w:tr>
    </w:tbl>
    <w:p w14:paraId="2C8C420F" w14:textId="77777777" w:rsidR="00063A93" w:rsidRPr="00FC0828" w:rsidRDefault="00063A93" w:rsidP="00893C07">
      <w:pPr>
        <w:overflowPunct w:val="0"/>
        <w:autoSpaceDE w:val="0"/>
        <w:autoSpaceDN w:val="0"/>
        <w:adjustRightInd w:val="0"/>
        <w:ind w:leftChars="400" w:left="800"/>
        <w:textAlignment w:val="baseline"/>
        <w:rPr>
          <w:lang w:eastAsia="zh-CN"/>
        </w:rPr>
      </w:pPr>
    </w:p>
    <w:p w14:paraId="1BCEF372" w14:textId="77777777" w:rsidR="00063A93" w:rsidRPr="006F0B54" w:rsidRDefault="00063A93" w:rsidP="00893C07">
      <w:pPr>
        <w:pStyle w:val="TH"/>
        <w:ind w:leftChars="400" w:left="800"/>
        <w:rPr>
          <w:lang w:val="en-US" w:eastAsia="zh-CN"/>
        </w:rPr>
      </w:pPr>
      <w:r w:rsidRPr="006F0B54">
        <w:rPr>
          <w:noProof/>
          <w:lang w:val="en-US" w:eastAsia="zh-CN"/>
        </w:rPr>
        <w:lastRenderedPageBreak/>
        <w:drawing>
          <wp:inline distT="0" distB="0" distL="0" distR="0" wp14:anchorId="4FF88871" wp14:editId="0C9745E0">
            <wp:extent cx="6116320" cy="41668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6320" cy="4166870"/>
                    </a:xfrm>
                    <a:prstGeom prst="rect">
                      <a:avLst/>
                    </a:prstGeom>
                    <a:noFill/>
                    <a:ln>
                      <a:noFill/>
                    </a:ln>
                  </pic:spPr>
                </pic:pic>
              </a:graphicData>
            </a:graphic>
          </wp:inline>
        </w:drawing>
      </w:r>
    </w:p>
    <w:p w14:paraId="6D5E2684" w14:textId="77777777" w:rsidR="00063A93" w:rsidRPr="006F0B54" w:rsidRDefault="00063A93" w:rsidP="00893C07">
      <w:pPr>
        <w:pStyle w:val="TF"/>
        <w:ind w:leftChars="400" w:left="800"/>
        <w:rPr>
          <w:rFonts w:eastAsia="MS PGothic"/>
        </w:rPr>
      </w:pPr>
      <w:r w:rsidRPr="006F0B54">
        <w:t>Figure 4.12.2.3-1: Alignment of NR BS and CLTA</w:t>
      </w:r>
    </w:p>
    <w:p w14:paraId="3B5DD820" w14:textId="77777777" w:rsidR="00063A93" w:rsidRPr="00063A93" w:rsidRDefault="00063A93" w:rsidP="00063A93"/>
    <w:p w14:paraId="003BB6E7" w14:textId="77777777" w:rsidR="00063A93" w:rsidRPr="00063A93" w:rsidRDefault="00063A93" w:rsidP="00063A93"/>
    <w:p w14:paraId="14C7E92A" w14:textId="52D961FC" w:rsidR="006D477F" w:rsidRDefault="006D477F" w:rsidP="006D477F">
      <w:pPr>
        <w:pStyle w:val="Heading1"/>
      </w:pPr>
      <w:r>
        <w:t>3.</w:t>
      </w:r>
      <w:r>
        <w:tab/>
      </w:r>
      <w:r>
        <w:rPr>
          <w:rFonts w:hint="eastAsia"/>
        </w:rPr>
        <w:t>S</w:t>
      </w:r>
      <w:r>
        <w:t>ummary</w:t>
      </w:r>
    </w:p>
    <w:p w14:paraId="44B3EB53" w14:textId="3136936E" w:rsidR="006D477F" w:rsidRDefault="006D477F" w:rsidP="00066A70">
      <w:pPr>
        <w:ind w:leftChars="100" w:left="200"/>
      </w:pPr>
      <w:r>
        <w:t>A stated both option achieve the objective but we feel that option 1 is a slightly better option as it avoids deciding how the max fixed length should be and also avoids a mandatory increase in the coupling and hence toughening of the requirement over the existing definition.</w:t>
      </w:r>
      <w:r w:rsidR="00A9170E">
        <w:t xml:space="preserve"> We hence propose option 1 is used.</w:t>
      </w:r>
    </w:p>
    <w:p w14:paraId="3E7F358F" w14:textId="6B575D2A" w:rsidR="00A9170E" w:rsidRDefault="00A9170E" w:rsidP="00066A70">
      <w:pPr>
        <w:ind w:leftChars="100" w:left="200"/>
      </w:pPr>
      <w:r>
        <w:t>Proposal 1: Update CLTA definition according to option 1.</w:t>
      </w:r>
    </w:p>
    <w:p w14:paraId="1974B869" w14:textId="119E0D45" w:rsidR="003C32D4" w:rsidRDefault="003C32D4" w:rsidP="00991D37">
      <w:pPr>
        <w:pStyle w:val="Heading1"/>
      </w:pPr>
      <w:r>
        <w:rPr>
          <w:rFonts w:hint="eastAsia"/>
        </w:rPr>
        <w:t>R</w:t>
      </w:r>
      <w:r>
        <w:t>eferences</w:t>
      </w:r>
    </w:p>
    <w:sectPr w:rsidR="003C32D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Huawei-RK" w:date="2020-10-06T17:02:00Z" w:initials="RKy3">
    <w:p w14:paraId="488524F9" w14:textId="36E83934" w:rsidR="00FC0828" w:rsidRDefault="00FC0828">
      <w:pPr>
        <w:pStyle w:val="CommentText"/>
      </w:pPr>
      <w:r>
        <w:rPr>
          <w:rStyle w:val="CommentReference"/>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8524F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38AC3" w14:textId="77777777" w:rsidR="005D5DBD" w:rsidRDefault="005D5DBD">
      <w:r>
        <w:separator/>
      </w:r>
    </w:p>
  </w:endnote>
  <w:endnote w:type="continuationSeparator" w:id="0">
    <w:p w14:paraId="288C4A61" w14:textId="77777777" w:rsidR="005D5DBD" w:rsidRDefault="005D5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61453" w14:textId="77777777" w:rsidR="005D5DBD" w:rsidRDefault="005D5DBD">
      <w:r>
        <w:separator/>
      </w:r>
    </w:p>
  </w:footnote>
  <w:footnote w:type="continuationSeparator" w:id="0">
    <w:p w14:paraId="368FCC42" w14:textId="77777777" w:rsidR="005D5DBD" w:rsidRDefault="005D5D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3DC204CF"/>
    <w:multiLevelType w:val="hybridMultilevel"/>
    <w:tmpl w:val="DC02E5E4"/>
    <w:lvl w:ilvl="0" w:tplc="C3147B34">
      <w:start w:val="33"/>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494E0B18"/>
    <w:multiLevelType w:val="hybridMultilevel"/>
    <w:tmpl w:val="A982745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4A210DD8"/>
    <w:multiLevelType w:val="hybridMultilevel"/>
    <w:tmpl w:val="EE5A825C"/>
    <w:lvl w:ilvl="0" w:tplc="7B62FE1A">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55D04E5F"/>
    <w:multiLevelType w:val="hybridMultilevel"/>
    <w:tmpl w:val="5C22047A"/>
    <w:lvl w:ilvl="0" w:tplc="B888AD50">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 w15:restartNumberingAfterBreak="0">
    <w:nsid w:val="694130B1"/>
    <w:multiLevelType w:val="hybridMultilevel"/>
    <w:tmpl w:val="5BFE90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4"/>
  </w:num>
  <w:num w:numId="5">
    <w:abstractNumId w:val="2"/>
  </w:num>
  <w:num w:numId="6">
    <w:abstractNumId w:val="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
    <w15:presenceInfo w15:providerId="None" w15:userId="Huawei-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5544"/>
    <w:rsid w:val="00006518"/>
    <w:rsid w:val="00010276"/>
    <w:rsid w:val="00012527"/>
    <w:rsid w:val="00015FBE"/>
    <w:rsid w:val="0002191D"/>
    <w:rsid w:val="000266A0"/>
    <w:rsid w:val="00031C1D"/>
    <w:rsid w:val="000322CD"/>
    <w:rsid w:val="00034CE8"/>
    <w:rsid w:val="00036F4C"/>
    <w:rsid w:val="00056887"/>
    <w:rsid w:val="00063A93"/>
    <w:rsid w:val="00066A70"/>
    <w:rsid w:val="000671EE"/>
    <w:rsid w:val="0007612B"/>
    <w:rsid w:val="00085221"/>
    <w:rsid w:val="00087F56"/>
    <w:rsid w:val="00093E7E"/>
    <w:rsid w:val="000A7DD0"/>
    <w:rsid w:val="000B5956"/>
    <w:rsid w:val="000C435D"/>
    <w:rsid w:val="000C6E1F"/>
    <w:rsid w:val="000D435B"/>
    <w:rsid w:val="000D5B15"/>
    <w:rsid w:val="000D6CFC"/>
    <w:rsid w:val="000D7CB9"/>
    <w:rsid w:val="000E2B01"/>
    <w:rsid w:val="000E3591"/>
    <w:rsid w:val="000E51ED"/>
    <w:rsid w:val="00101B3D"/>
    <w:rsid w:val="00103185"/>
    <w:rsid w:val="001047B7"/>
    <w:rsid w:val="0010732A"/>
    <w:rsid w:val="001208C3"/>
    <w:rsid w:val="001269BC"/>
    <w:rsid w:val="00144609"/>
    <w:rsid w:val="00153528"/>
    <w:rsid w:val="001568A9"/>
    <w:rsid w:val="001604CD"/>
    <w:rsid w:val="00165F90"/>
    <w:rsid w:val="00171DF3"/>
    <w:rsid w:val="001761B2"/>
    <w:rsid w:val="00191FD0"/>
    <w:rsid w:val="001A08AA"/>
    <w:rsid w:val="001A3120"/>
    <w:rsid w:val="001A51E3"/>
    <w:rsid w:val="001A7E04"/>
    <w:rsid w:val="001B256C"/>
    <w:rsid w:val="001B2F0C"/>
    <w:rsid w:val="001B306F"/>
    <w:rsid w:val="001B627A"/>
    <w:rsid w:val="001C3A35"/>
    <w:rsid w:val="001C53E5"/>
    <w:rsid w:val="001C5C71"/>
    <w:rsid w:val="001D5E31"/>
    <w:rsid w:val="001D635C"/>
    <w:rsid w:val="001E135B"/>
    <w:rsid w:val="001F69D3"/>
    <w:rsid w:val="00212373"/>
    <w:rsid w:val="002138EA"/>
    <w:rsid w:val="00214FBD"/>
    <w:rsid w:val="00222897"/>
    <w:rsid w:val="00222F68"/>
    <w:rsid w:val="00233269"/>
    <w:rsid w:val="00235394"/>
    <w:rsid w:val="0023738A"/>
    <w:rsid w:val="00253510"/>
    <w:rsid w:val="0025557B"/>
    <w:rsid w:val="00257D7D"/>
    <w:rsid w:val="00260FA5"/>
    <w:rsid w:val="002613BF"/>
    <w:rsid w:val="0026179F"/>
    <w:rsid w:val="0026770B"/>
    <w:rsid w:val="00274E1A"/>
    <w:rsid w:val="00275C58"/>
    <w:rsid w:val="0027731D"/>
    <w:rsid w:val="002806BB"/>
    <w:rsid w:val="00282213"/>
    <w:rsid w:val="00285262"/>
    <w:rsid w:val="00287385"/>
    <w:rsid w:val="0028752F"/>
    <w:rsid w:val="0029016E"/>
    <w:rsid w:val="002C1ACE"/>
    <w:rsid w:val="002C6647"/>
    <w:rsid w:val="002D64B4"/>
    <w:rsid w:val="002E7C37"/>
    <w:rsid w:val="002F4093"/>
    <w:rsid w:val="003076EE"/>
    <w:rsid w:val="00307EEA"/>
    <w:rsid w:val="00307FE3"/>
    <w:rsid w:val="00312074"/>
    <w:rsid w:val="00324C71"/>
    <w:rsid w:val="003252D8"/>
    <w:rsid w:val="00327A96"/>
    <w:rsid w:val="0033563F"/>
    <w:rsid w:val="00342E32"/>
    <w:rsid w:val="003450C4"/>
    <w:rsid w:val="003473D0"/>
    <w:rsid w:val="00352B40"/>
    <w:rsid w:val="003547E6"/>
    <w:rsid w:val="003602AF"/>
    <w:rsid w:val="00360D36"/>
    <w:rsid w:val="00362AE4"/>
    <w:rsid w:val="00367724"/>
    <w:rsid w:val="00373BEF"/>
    <w:rsid w:val="0037650E"/>
    <w:rsid w:val="00377081"/>
    <w:rsid w:val="003855D7"/>
    <w:rsid w:val="00393DA8"/>
    <w:rsid w:val="003943E2"/>
    <w:rsid w:val="00396594"/>
    <w:rsid w:val="003A54B2"/>
    <w:rsid w:val="003B2363"/>
    <w:rsid w:val="003B3240"/>
    <w:rsid w:val="003B405C"/>
    <w:rsid w:val="003C127C"/>
    <w:rsid w:val="003C1CF6"/>
    <w:rsid w:val="003C32D4"/>
    <w:rsid w:val="003D7224"/>
    <w:rsid w:val="003E0755"/>
    <w:rsid w:val="003E4B1C"/>
    <w:rsid w:val="003F0FF2"/>
    <w:rsid w:val="004104BD"/>
    <w:rsid w:val="00416DA7"/>
    <w:rsid w:val="004219AB"/>
    <w:rsid w:val="00425DC9"/>
    <w:rsid w:val="00430980"/>
    <w:rsid w:val="00440BB1"/>
    <w:rsid w:val="00444225"/>
    <w:rsid w:val="00450ADA"/>
    <w:rsid w:val="004836DA"/>
    <w:rsid w:val="00486547"/>
    <w:rsid w:val="00494025"/>
    <w:rsid w:val="004A17C7"/>
    <w:rsid w:val="004B1D1B"/>
    <w:rsid w:val="004B3A0A"/>
    <w:rsid w:val="004B5C8E"/>
    <w:rsid w:val="004B73DB"/>
    <w:rsid w:val="004C3CE5"/>
    <w:rsid w:val="004C4342"/>
    <w:rsid w:val="004C4F49"/>
    <w:rsid w:val="004D4F95"/>
    <w:rsid w:val="004D71B0"/>
    <w:rsid w:val="004D7A3C"/>
    <w:rsid w:val="004F624F"/>
    <w:rsid w:val="004F7A3D"/>
    <w:rsid w:val="00500ADB"/>
    <w:rsid w:val="00505BFA"/>
    <w:rsid w:val="00505F46"/>
    <w:rsid w:val="00513582"/>
    <w:rsid w:val="00517471"/>
    <w:rsid w:val="00522E0F"/>
    <w:rsid w:val="00542158"/>
    <w:rsid w:val="005421E4"/>
    <w:rsid w:val="005425EF"/>
    <w:rsid w:val="00543F44"/>
    <w:rsid w:val="005530AA"/>
    <w:rsid w:val="00573894"/>
    <w:rsid w:val="00574154"/>
    <w:rsid w:val="00583B03"/>
    <w:rsid w:val="005858AA"/>
    <w:rsid w:val="00586532"/>
    <w:rsid w:val="00595980"/>
    <w:rsid w:val="005B0171"/>
    <w:rsid w:val="005B138A"/>
    <w:rsid w:val="005B2E18"/>
    <w:rsid w:val="005C33E9"/>
    <w:rsid w:val="005C7E21"/>
    <w:rsid w:val="005D1D8B"/>
    <w:rsid w:val="005D5DBD"/>
    <w:rsid w:val="005E3BCA"/>
    <w:rsid w:val="005E3F90"/>
    <w:rsid w:val="005F4883"/>
    <w:rsid w:val="006073B3"/>
    <w:rsid w:val="00613DE1"/>
    <w:rsid w:val="00614C3C"/>
    <w:rsid w:val="00616806"/>
    <w:rsid w:val="00620DBC"/>
    <w:rsid w:val="0062377C"/>
    <w:rsid w:val="00632875"/>
    <w:rsid w:val="00633224"/>
    <w:rsid w:val="00634D04"/>
    <w:rsid w:val="00641F74"/>
    <w:rsid w:val="00642BEA"/>
    <w:rsid w:val="00645857"/>
    <w:rsid w:val="00650D90"/>
    <w:rsid w:val="006657D5"/>
    <w:rsid w:val="0068057B"/>
    <w:rsid w:val="006856E5"/>
    <w:rsid w:val="00686B18"/>
    <w:rsid w:val="00696140"/>
    <w:rsid w:val="006B0D02"/>
    <w:rsid w:val="006B3304"/>
    <w:rsid w:val="006B4324"/>
    <w:rsid w:val="006B7184"/>
    <w:rsid w:val="006C1D31"/>
    <w:rsid w:val="006D2CB3"/>
    <w:rsid w:val="006D3D53"/>
    <w:rsid w:val="006D477F"/>
    <w:rsid w:val="006D798B"/>
    <w:rsid w:val="00703205"/>
    <w:rsid w:val="0070646B"/>
    <w:rsid w:val="007066FA"/>
    <w:rsid w:val="0070677D"/>
    <w:rsid w:val="00707941"/>
    <w:rsid w:val="00711F5E"/>
    <w:rsid w:val="0071287E"/>
    <w:rsid w:val="00722929"/>
    <w:rsid w:val="007247D5"/>
    <w:rsid w:val="00726ABE"/>
    <w:rsid w:val="0073182D"/>
    <w:rsid w:val="00731930"/>
    <w:rsid w:val="00733573"/>
    <w:rsid w:val="007350F6"/>
    <w:rsid w:val="00742737"/>
    <w:rsid w:val="00751787"/>
    <w:rsid w:val="00751982"/>
    <w:rsid w:val="007552FB"/>
    <w:rsid w:val="007651E3"/>
    <w:rsid w:val="00766A77"/>
    <w:rsid w:val="0078144D"/>
    <w:rsid w:val="00793BA1"/>
    <w:rsid w:val="00794277"/>
    <w:rsid w:val="007A72E9"/>
    <w:rsid w:val="007A794E"/>
    <w:rsid w:val="007B6162"/>
    <w:rsid w:val="007B6D18"/>
    <w:rsid w:val="007B6D70"/>
    <w:rsid w:val="007C1BCF"/>
    <w:rsid w:val="007C2BC8"/>
    <w:rsid w:val="007D6048"/>
    <w:rsid w:val="007D6E3D"/>
    <w:rsid w:val="007E2875"/>
    <w:rsid w:val="007E376C"/>
    <w:rsid w:val="007E398F"/>
    <w:rsid w:val="007E54CD"/>
    <w:rsid w:val="007E59AE"/>
    <w:rsid w:val="007E6A3B"/>
    <w:rsid w:val="007F055F"/>
    <w:rsid w:val="007F0E1E"/>
    <w:rsid w:val="007F4253"/>
    <w:rsid w:val="007F6103"/>
    <w:rsid w:val="007F62EA"/>
    <w:rsid w:val="00803F95"/>
    <w:rsid w:val="00805969"/>
    <w:rsid w:val="00812D42"/>
    <w:rsid w:val="008165EB"/>
    <w:rsid w:val="008239B4"/>
    <w:rsid w:val="00823E1D"/>
    <w:rsid w:val="00832EC2"/>
    <w:rsid w:val="00836C44"/>
    <w:rsid w:val="00844063"/>
    <w:rsid w:val="00853E16"/>
    <w:rsid w:val="00867FC7"/>
    <w:rsid w:val="008717AB"/>
    <w:rsid w:val="00873725"/>
    <w:rsid w:val="00885CD1"/>
    <w:rsid w:val="008873FB"/>
    <w:rsid w:val="0089240B"/>
    <w:rsid w:val="00893454"/>
    <w:rsid w:val="00893C07"/>
    <w:rsid w:val="00893DD9"/>
    <w:rsid w:val="00895EC8"/>
    <w:rsid w:val="008B6EE0"/>
    <w:rsid w:val="008B77DD"/>
    <w:rsid w:val="008C59C4"/>
    <w:rsid w:val="008C60E9"/>
    <w:rsid w:val="008C6746"/>
    <w:rsid w:val="008C7A0B"/>
    <w:rsid w:val="008D3724"/>
    <w:rsid w:val="008D4165"/>
    <w:rsid w:val="008D6505"/>
    <w:rsid w:val="008F2CEB"/>
    <w:rsid w:val="008F7D93"/>
    <w:rsid w:val="00900976"/>
    <w:rsid w:val="0090245D"/>
    <w:rsid w:val="00902558"/>
    <w:rsid w:val="00904A82"/>
    <w:rsid w:val="00911FD0"/>
    <w:rsid w:val="0092124A"/>
    <w:rsid w:val="009246C1"/>
    <w:rsid w:val="009250A3"/>
    <w:rsid w:val="00927470"/>
    <w:rsid w:val="00931702"/>
    <w:rsid w:val="00931F09"/>
    <w:rsid w:val="0093235B"/>
    <w:rsid w:val="00940B14"/>
    <w:rsid w:val="00946169"/>
    <w:rsid w:val="00951AE4"/>
    <w:rsid w:val="00952FA0"/>
    <w:rsid w:val="0095460F"/>
    <w:rsid w:val="00961F97"/>
    <w:rsid w:val="00970A09"/>
    <w:rsid w:val="00971D9F"/>
    <w:rsid w:val="00976C55"/>
    <w:rsid w:val="00980247"/>
    <w:rsid w:val="00983910"/>
    <w:rsid w:val="0098598B"/>
    <w:rsid w:val="009868CB"/>
    <w:rsid w:val="00986C06"/>
    <w:rsid w:val="00991D37"/>
    <w:rsid w:val="0099497B"/>
    <w:rsid w:val="00996D3C"/>
    <w:rsid w:val="00997615"/>
    <w:rsid w:val="009A37B6"/>
    <w:rsid w:val="009A56E4"/>
    <w:rsid w:val="009B2AFC"/>
    <w:rsid w:val="009B2E99"/>
    <w:rsid w:val="009B3F92"/>
    <w:rsid w:val="009B3F98"/>
    <w:rsid w:val="009B451C"/>
    <w:rsid w:val="009C0727"/>
    <w:rsid w:val="009C330C"/>
    <w:rsid w:val="009C3926"/>
    <w:rsid w:val="009D0AB1"/>
    <w:rsid w:val="009D1CC7"/>
    <w:rsid w:val="009D39C5"/>
    <w:rsid w:val="009D3C34"/>
    <w:rsid w:val="009D564B"/>
    <w:rsid w:val="009F180A"/>
    <w:rsid w:val="009F5663"/>
    <w:rsid w:val="009F5923"/>
    <w:rsid w:val="009F65F1"/>
    <w:rsid w:val="009F6754"/>
    <w:rsid w:val="00A01CA7"/>
    <w:rsid w:val="00A033F1"/>
    <w:rsid w:val="00A04968"/>
    <w:rsid w:val="00A1648E"/>
    <w:rsid w:val="00A17573"/>
    <w:rsid w:val="00A205A9"/>
    <w:rsid w:val="00A31E0C"/>
    <w:rsid w:val="00A54223"/>
    <w:rsid w:val="00A5625D"/>
    <w:rsid w:val="00A623E9"/>
    <w:rsid w:val="00A63A9C"/>
    <w:rsid w:val="00A65439"/>
    <w:rsid w:val="00A7278E"/>
    <w:rsid w:val="00A72864"/>
    <w:rsid w:val="00A81B15"/>
    <w:rsid w:val="00A835D7"/>
    <w:rsid w:val="00A83678"/>
    <w:rsid w:val="00A85DBC"/>
    <w:rsid w:val="00A9170E"/>
    <w:rsid w:val="00A9364F"/>
    <w:rsid w:val="00A96C36"/>
    <w:rsid w:val="00AA1ACA"/>
    <w:rsid w:val="00AA5DED"/>
    <w:rsid w:val="00AB3F85"/>
    <w:rsid w:val="00AC694F"/>
    <w:rsid w:val="00AD091A"/>
    <w:rsid w:val="00AD6C47"/>
    <w:rsid w:val="00AD6E1C"/>
    <w:rsid w:val="00AD7B11"/>
    <w:rsid w:val="00AE5E8E"/>
    <w:rsid w:val="00AE64B3"/>
    <w:rsid w:val="00AE6BBA"/>
    <w:rsid w:val="00AE778F"/>
    <w:rsid w:val="00AF3220"/>
    <w:rsid w:val="00B12D97"/>
    <w:rsid w:val="00B159D5"/>
    <w:rsid w:val="00B21114"/>
    <w:rsid w:val="00B21530"/>
    <w:rsid w:val="00B250A2"/>
    <w:rsid w:val="00B25DE0"/>
    <w:rsid w:val="00B26517"/>
    <w:rsid w:val="00B306F1"/>
    <w:rsid w:val="00B350C7"/>
    <w:rsid w:val="00B373D3"/>
    <w:rsid w:val="00B43095"/>
    <w:rsid w:val="00B53FE2"/>
    <w:rsid w:val="00B579B9"/>
    <w:rsid w:val="00B65641"/>
    <w:rsid w:val="00B663E1"/>
    <w:rsid w:val="00B72448"/>
    <w:rsid w:val="00B72691"/>
    <w:rsid w:val="00B746E7"/>
    <w:rsid w:val="00B75969"/>
    <w:rsid w:val="00B8446C"/>
    <w:rsid w:val="00B8514D"/>
    <w:rsid w:val="00B85CA4"/>
    <w:rsid w:val="00B96A86"/>
    <w:rsid w:val="00BA3EC1"/>
    <w:rsid w:val="00BA723E"/>
    <w:rsid w:val="00BA7A28"/>
    <w:rsid w:val="00BB1E7F"/>
    <w:rsid w:val="00BB63C0"/>
    <w:rsid w:val="00BC2BF0"/>
    <w:rsid w:val="00BC47D8"/>
    <w:rsid w:val="00BC6CCE"/>
    <w:rsid w:val="00BD6420"/>
    <w:rsid w:val="00BD79F5"/>
    <w:rsid w:val="00BF52AB"/>
    <w:rsid w:val="00C03D6B"/>
    <w:rsid w:val="00C16C39"/>
    <w:rsid w:val="00C24B2F"/>
    <w:rsid w:val="00C27797"/>
    <w:rsid w:val="00C3068F"/>
    <w:rsid w:val="00C31FDC"/>
    <w:rsid w:val="00C33600"/>
    <w:rsid w:val="00C34B0C"/>
    <w:rsid w:val="00C37EA9"/>
    <w:rsid w:val="00C43C6E"/>
    <w:rsid w:val="00C51828"/>
    <w:rsid w:val="00C54F16"/>
    <w:rsid w:val="00C55C02"/>
    <w:rsid w:val="00C602F1"/>
    <w:rsid w:val="00C72303"/>
    <w:rsid w:val="00C732D5"/>
    <w:rsid w:val="00C74FC1"/>
    <w:rsid w:val="00C80450"/>
    <w:rsid w:val="00C841E3"/>
    <w:rsid w:val="00C8473B"/>
    <w:rsid w:val="00CB2802"/>
    <w:rsid w:val="00CB58F9"/>
    <w:rsid w:val="00CB76A8"/>
    <w:rsid w:val="00CC00F0"/>
    <w:rsid w:val="00CC0A92"/>
    <w:rsid w:val="00CC2547"/>
    <w:rsid w:val="00CC4027"/>
    <w:rsid w:val="00CC410F"/>
    <w:rsid w:val="00CD0627"/>
    <w:rsid w:val="00CD325E"/>
    <w:rsid w:val="00CE1BE6"/>
    <w:rsid w:val="00CE4F79"/>
    <w:rsid w:val="00CE5967"/>
    <w:rsid w:val="00CE627D"/>
    <w:rsid w:val="00CE6E30"/>
    <w:rsid w:val="00CF61C0"/>
    <w:rsid w:val="00CF7BED"/>
    <w:rsid w:val="00D005DC"/>
    <w:rsid w:val="00D04E92"/>
    <w:rsid w:val="00D115EA"/>
    <w:rsid w:val="00D122C0"/>
    <w:rsid w:val="00D20744"/>
    <w:rsid w:val="00D2097A"/>
    <w:rsid w:val="00D233BA"/>
    <w:rsid w:val="00D2486E"/>
    <w:rsid w:val="00D32B25"/>
    <w:rsid w:val="00D34E20"/>
    <w:rsid w:val="00D3707F"/>
    <w:rsid w:val="00D41BEE"/>
    <w:rsid w:val="00D50AE9"/>
    <w:rsid w:val="00D510B7"/>
    <w:rsid w:val="00D520E4"/>
    <w:rsid w:val="00D57DFA"/>
    <w:rsid w:val="00D60CDA"/>
    <w:rsid w:val="00D625B3"/>
    <w:rsid w:val="00D64225"/>
    <w:rsid w:val="00D70D53"/>
    <w:rsid w:val="00D72BC9"/>
    <w:rsid w:val="00D73C0E"/>
    <w:rsid w:val="00D74450"/>
    <w:rsid w:val="00D756B6"/>
    <w:rsid w:val="00D850F1"/>
    <w:rsid w:val="00D8669A"/>
    <w:rsid w:val="00D873AC"/>
    <w:rsid w:val="00D91919"/>
    <w:rsid w:val="00D92FE0"/>
    <w:rsid w:val="00DA0F3D"/>
    <w:rsid w:val="00DC0640"/>
    <w:rsid w:val="00DC462F"/>
    <w:rsid w:val="00DD0C2C"/>
    <w:rsid w:val="00DD4176"/>
    <w:rsid w:val="00DF7083"/>
    <w:rsid w:val="00E12EB7"/>
    <w:rsid w:val="00E13055"/>
    <w:rsid w:val="00E13A4A"/>
    <w:rsid w:val="00E24717"/>
    <w:rsid w:val="00E24FE0"/>
    <w:rsid w:val="00E25C05"/>
    <w:rsid w:val="00E31856"/>
    <w:rsid w:val="00E3585D"/>
    <w:rsid w:val="00E417C4"/>
    <w:rsid w:val="00E510D4"/>
    <w:rsid w:val="00E52F3B"/>
    <w:rsid w:val="00E55ABC"/>
    <w:rsid w:val="00E57B74"/>
    <w:rsid w:val="00E677DC"/>
    <w:rsid w:val="00E72D9D"/>
    <w:rsid w:val="00E73A60"/>
    <w:rsid w:val="00E7697D"/>
    <w:rsid w:val="00E77A9C"/>
    <w:rsid w:val="00E8629F"/>
    <w:rsid w:val="00E8690F"/>
    <w:rsid w:val="00E90178"/>
    <w:rsid w:val="00E90F8C"/>
    <w:rsid w:val="00E96009"/>
    <w:rsid w:val="00E96535"/>
    <w:rsid w:val="00EA3C24"/>
    <w:rsid w:val="00EB37D2"/>
    <w:rsid w:val="00EB3BDE"/>
    <w:rsid w:val="00EB5789"/>
    <w:rsid w:val="00EC0173"/>
    <w:rsid w:val="00EC49B6"/>
    <w:rsid w:val="00ED04DF"/>
    <w:rsid w:val="00EE370E"/>
    <w:rsid w:val="00EE41ED"/>
    <w:rsid w:val="00EE587A"/>
    <w:rsid w:val="00EE65ED"/>
    <w:rsid w:val="00EF2512"/>
    <w:rsid w:val="00EF7683"/>
    <w:rsid w:val="00F00DE1"/>
    <w:rsid w:val="00F019DA"/>
    <w:rsid w:val="00F072D8"/>
    <w:rsid w:val="00F14AF8"/>
    <w:rsid w:val="00F21F81"/>
    <w:rsid w:val="00F22A25"/>
    <w:rsid w:val="00F242D5"/>
    <w:rsid w:val="00F25D2D"/>
    <w:rsid w:val="00F30686"/>
    <w:rsid w:val="00F331D1"/>
    <w:rsid w:val="00F4067C"/>
    <w:rsid w:val="00F414FE"/>
    <w:rsid w:val="00F42C86"/>
    <w:rsid w:val="00F452AE"/>
    <w:rsid w:val="00F62826"/>
    <w:rsid w:val="00F63459"/>
    <w:rsid w:val="00F636DB"/>
    <w:rsid w:val="00F6636D"/>
    <w:rsid w:val="00F6718A"/>
    <w:rsid w:val="00F75719"/>
    <w:rsid w:val="00F821F0"/>
    <w:rsid w:val="00F85286"/>
    <w:rsid w:val="00F859B5"/>
    <w:rsid w:val="00F91D25"/>
    <w:rsid w:val="00FB7064"/>
    <w:rsid w:val="00FC051F"/>
    <w:rsid w:val="00FC0828"/>
    <w:rsid w:val="00FC2177"/>
    <w:rsid w:val="00FC5E1A"/>
    <w:rsid w:val="00FD5616"/>
    <w:rsid w:val="00FD7088"/>
    <w:rsid w:val="00FE0E93"/>
    <w:rsid w:val="00FE0FC5"/>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table" w:customStyle="1" w:styleId="Tabellengitternetz1">
    <w:name w:val="Tabellengitternetz1"/>
    <w:basedOn w:val="TableNormal"/>
    <w:next w:val="TableGrid"/>
    <w:rsid w:val="00B2111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48393529">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647245714">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74316310">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237861641">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21774137">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639D0-DC07-42DF-B764-0D969DB9C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1203</Words>
  <Characters>6858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8045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Huawei-RKy</cp:lastModifiedBy>
  <cp:revision>3</cp:revision>
  <dcterms:created xsi:type="dcterms:W3CDTF">2020-10-23T15:44:00Z</dcterms:created>
  <dcterms:modified xsi:type="dcterms:W3CDTF">2020-10-23T15:44:00Z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ies>
</file>